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7F5BD3" w14:textId="01D17882" w:rsidR="006F2FAA" w:rsidRPr="006905E9" w:rsidRDefault="006F2FAA" w:rsidP="006F2FAA">
      <w:pPr>
        <w:pStyle w:val="CRCoverPage"/>
        <w:tabs>
          <w:tab w:val="right" w:pos="9639"/>
        </w:tabs>
        <w:spacing w:after="0"/>
        <w:rPr>
          <w:rFonts w:eastAsia="等线"/>
          <w:b/>
          <w:i/>
          <w:noProof/>
          <w:sz w:val="28"/>
          <w:lang w:eastAsia="zh-CN"/>
        </w:rPr>
      </w:pPr>
      <w:r w:rsidRPr="002A10E4">
        <w:rPr>
          <w:b/>
          <w:noProof/>
          <w:sz w:val="24"/>
        </w:rPr>
        <w:t>SA WG2 Meeting #14</w:t>
      </w:r>
      <w:r w:rsidR="0028086C">
        <w:rPr>
          <w:rFonts w:eastAsia="等线"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6B1481">
        <w:rPr>
          <w:rFonts w:eastAsia="等线" w:cs="Arial" w:hint="eastAsia"/>
          <w:b/>
          <w:bCs/>
          <w:i/>
          <w:sz w:val="28"/>
          <w:szCs w:val="28"/>
          <w:lang w:eastAsia="zh-CN"/>
        </w:rPr>
        <w:t>2613</w:t>
      </w:r>
    </w:p>
    <w:p w14:paraId="07F285EC" w14:textId="258C7A7F" w:rsidR="006F2FAA" w:rsidRPr="00733709" w:rsidRDefault="006F2FAA" w:rsidP="006F2FAA">
      <w:pPr>
        <w:pStyle w:val="CRCoverPage"/>
        <w:tabs>
          <w:tab w:val="right" w:pos="9639"/>
        </w:tabs>
        <w:rPr>
          <w:b/>
          <w:noProof/>
          <w:sz w:val="28"/>
        </w:rPr>
      </w:pPr>
      <w:r w:rsidRPr="002A10E4">
        <w:rPr>
          <w:b/>
          <w:noProof/>
          <w:sz w:val="24"/>
        </w:rPr>
        <w:t xml:space="preserve">Elbonia, </w:t>
      </w:r>
      <w:r w:rsidR="0028086C">
        <w:rPr>
          <w:rFonts w:eastAsia="等线" w:hint="eastAsia"/>
          <w:b/>
          <w:noProof/>
          <w:sz w:val="24"/>
          <w:lang w:eastAsia="zh-CN"/>
        </w:rPr>
        <w:t>April</w:t>
      </w:r>
      <w:r w:rsidRPr="002A10E4">
        <w:rPr>
          <w:b/>
          <w:noProof/>
          <w:sz w:val="24"/>
        </w:rPr>
        <w:t xml:space="preserve"> </w:t>
      </w:r>
      <w:r w:rsidR="0028086C">
        <w:rPr>
          <w:rFonts w:eastAsia="等线" w:hint="eastAsia"/>
          <w:b/>
          <w:noProof/>
          <w:sz w:val="24"/>
          <w:lang w:eastAsia="zh-CN"/>
        </w:rPr>
        <w:t>1</w:t>
      </w:r>
      <w:r w:rsidRPr="002A10E4">
        <w:rPr>
          <w:b/>
          <w:noProof/>
          <w:sz w:val="24"/>
        </w:rPr>
        <w:t xml:space="preserve">2 – </w:t>
      </w:r>
      <w:r w:rsidR="0028086C">
        <w:rPr>
          <w:rFonts w:eastAsia="等线" w:hint="eastAsia"/>
          <w:b/>
          <w:noProof/>
          <w:sz w:val="24"/>
          <w:lang w:eastAsia="zh-CN"/>
        </w:rPr>
        <w:t>16</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5A418B85" w:rsidR="006F2FAA" w:rsidRPr="0022365D" w:rsidRDefault="006F2FAA" w:rsidP="0022365D">
            <w:pPr>
              <w:pStyle w:val="CRCoverPage"/>
              <w:spacing w:after="0"/>
              <w:rPr>
                <w:rFonts w:eastAsia="等线"/>
                <w:b/>
                <w:noProof/>
                <w:sz w:val="28"/>
                <w:lang w:eastAsia="zh-CN"/>
              </w:rPr>
            </w:pPr>
            <w:r w:rsidRPr="00EB0499">
              <w:rPr>
                <w:b/>
                <w:noProof/>
                <w:sz w:val="28"/>
              </w:rPr>
              <w:t>23.</w:t>
            </w:r>
            <w:r w:rsidR="0022365D">
              <w:rPr>
                <w:rFonts w:eastAsia="等线" w:hint="eastAsia"/>
                <w:b/>
                <w:noProof/>
                <w:sz w:val="28"/>
                <w:lang w:eastAsia="zh-CN"/>
              </w:rPr>
              <w:t>501</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21B9AC7A" w:rsidR="006F2FAA" w:rsidRPr="0052666D" w:rsidRDefault="006B1481" w:rsidP="00E60675">
            <w:pPr>
              <w:pStyle w:val="CRCoverPage"/>
              <w:spacing w:after="0"/>
              <w:rPr>
                <w:rFonts w:eastAsia="DengXian"/>
                <w:b/>
                <w:noProof/>
                <w:sz w:val="28"/>
                <w:szCs w:val="28"/>
                <w:lang w:eastAsia="zh-CN"/>
              </w:rPr>
            </w:pPr>
            <w:r>
              <w:rPr>
                <w:rFonts w:eastAsia="DengXian" w:hint="eastAsia"/>
                <w:b/>
                <w:noProof/>
                <w:sz w:val="28"/>
                <w:szCs w:val="28"/>
                <w:lang w:eastAsia="zh-CN"/>
              </w:rPr>
              <w:t>2796</w:t>
            </w:r>
            <w:bookmarkStart w:id="0" w:name="_GoBack"/>
            <w:bookmarkEnd w:id="0"/>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661A133C" w:rsidR="006F2FAA" w:rsidRPr="001134B8" w:rsidRDefault="006F2FAA" w:rsidP="00E60675">
            <w:pPr>
              <w:pStyle w:val="CRCoverPage"/>
              <w:spacing w:after="0"/>
              <w:rPr>
                <w:rFonts w:eastAsia="DengXian"/>
                <w:b/>
                <w:noProof/>
                <w:sz w:val="28"/>
                <w:szCs w:val="28"/>
                <w:lang w:eastAsia="zh-CN"/>
              </w:rPr>
            </w:pP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2309FD90" w:rsidR="006F2FAA" w:rsidRPr="00EB0499" w:rsidRDefault="006F2FAA" w:rsidP="0028086C">
            <w:pPr>
              <w:pStyle w:val="CRCoverPage"/>
              <w:spacing w:after="0"/>
              <w:jc w:val="center"/>
              <w:rPr>
                <w:noProof/>
              </w:rPr>
            </w:pPr>
            <w:r>
              <w:rPr>
                <w:b/>
                <w:noProof/>
                <w:sz w:val="32"/>
              </w:rPr>
              <w:t>1</w:t>
            </w:r>
            <w:r w:rsidR="0028086C">
              <w:rPr>
                <w:rFonts w:eastAsia="等线" w:hint="eastAsia"/>
                <w:b/>
                <w:noProof/>
                <w:sz w:val="32"/>
                <w:lang w:eastAsia="zh-CN"/>
              </w:rPr>
              <w:t>7</w:t>
            </w:r>
            <w:r w:rsidR="0028086C">
              <w:rPr>
                <w:b/>
                <w:noProof/>
                <w:sz w:val="32"/>
              </w:rPr>
              <w:t>.</w:t>
            </w:r>
            <w:r w:rsidR="0028086C">
              <w:rPr>
                <w:rFonts w:eastAsia="等线"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10"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1" w:history="1">
              <w:r w:rsidRPr="00EB0499">
                <w:rPr>
                  <w:rStyle w:val="aa"/>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4AF7C71D" w:rsidR="006F2FAA" w:rsidRPr="009B506B" w:rsidRDefault="001717E1" w:rsidP="001717E1">
            <w:pPr>
              <w:pStyle w:val="CRCoverPage"/>
              <w:spacing w:after="0"/>
              <w:ind w:left="100"/>
              <w:rPr>
                <w:rFonts w:eastAsia="等线"/>
                <w:noProof/>
                <w:lang w:eastAsia="zh-CN"/>
              </w:rPr>
            </w:pPr>
            <w:r>
              <w:rPr>
                <w:rFonts w:eastAsia="等线" w:hint="eastAsia"/>
                <w:lang w:eastAsia="zh-CN"/>
              </w:rPr>
              <w:t>AAA Server</w:t>
            </w:r>
            <w:r w:rsidR="009B3DA8">
              <w:rPr>
                <w:rFonts w:eastAsia="等线" w:hint="eastAsia"/>
                <w:lang w:eastAsia="zh-CN"/>
              </w:rPr>
              <w:t xml:space="preserve"> selection</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5A9A6CB7" w:rsidR="006F2FAA" w:rsidRPr="006905E9" w:rsidRDefault="006905E9" w:rsidP="00E60675">
            <w:pPr>
              <w:pStyle w:val="CRCoverPage"/>
              <w:spacing w:after="0"/>
              <w:ind w:left="100"/>
              <w:rPr>
                <w:rFonts w:eastAsia="等线"/>
                <w:noProof/>
                <w:lang w:eastAsia="zh-CN"/>
              </w:rPr>
            </w:pPr>
            <w:r>
              <w:rPr>
                <w:rFonts w:eastAsia="等线" w:hint="eastAsia"/>
                <w:noProof/>
                <w:lang w:eastAsia="zh-CN"/>
              </w:rPr>
              <w:t>CATT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52C99AE6" w:rsidR="006F2FAA" w:rsidRPr="00EB0499" w:rsidRDefault="009B506B" w:rsidP="002E56CB">
            <w:pPr>
              <w:pStyle w:val="CRCoverPage"/>
              <w:spacing w:after="0"/>
              <w:ind w:left="100"/>
              <w:rPr>
                <w:noProof/>
                <w:lang w:eastAsia="ko-KR"/>
              </w:rPr>
            </w:pPr>
            <w:proofErr w:type="spellStart"/>
            <w:r>
              <w:t>eNPN</w:t>
            </w:r>
            <w:proofErr w:type="spellEnd"/>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64CE39C2" w:rsidR="006F2FAA" w:rsidRPr="00EB0499" w:rsidRDefault="006F2FAA" w:rsidP="009E2B6C">
            <w:pPr>
              <w:pStyle w:val="CRCoverPage"/>
              <w:spacing w:after="0"/>
              <w:ind w:left="100"/>
              <w:rPr>
                <w:noProof/>
              </w:rPr>
            </w:pPr>
            <w:r w:rsidRPr="00EB0499">
              <w:rPr>
                <w:noProof/>
              </w:rPr>
              <w:t>20</w:t>
            </w:r>
            <w:r w:rsidR="00CE6F2F">
              <w:rPr>
                <w:noProof/>
              </w:rPr>
              <w:t>21</w:t>
            </w:r>
            <w:r w:rsidRPr="00EB0499">
              <w:rPr>
                <w:noProof/>
              </w:rPr>
              <w:t>-</w:t>
            </w:r>
            <w:r w:rsidR="00CD6237">
              <w:rPr>
                <w:noProof/>
              </w:rPr>
              <w:t>0</w:t>
            </w:r>
            <w:r w:rsidR="009E2B6C">
              <w:rPr>
                <w:rFonts w:eastAsia="等线" w:hint="eastAsia"/>
                <w:noProof/>
                <w:lang w:eastAsia="zh-CN"/>
              </w:rPr>
              <w:t>3</w:t>
            </w:r>
            <w:r w:rsidR="00CD6237">
              <w:rPr>
                <w:noProof/>
              </w:rPr>
              <w:t>-</w:t>
            </w:r>
            <w:r w:rsidR="009E2B6C">
              <w:rPr>
                <w:rFonts w:eastAsia="等线" w:hint="eastAsia"/>
                <w:noProof/>
                <w:lang w:eastAsia="zh-CN"/>
              </w:rPr>
              <w:t>29</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2"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3E17F091" w14:textId="5C31D449" w:rsidR="00100868" w:rsidRDefault="009B3DA8" w:rsidP="009B506B">
            <w:pPr>
              <w:pStyle w:val="CRCoverPage"/>
              <w:spacing w:after="0"/>
              <w:rPr>
                <w:rFonts w:eastAsia="DengXian"/>
                <w:noProof/>
                <w:lang w:val="en-US" w:eastAsia="zh-CN"/>
              </w:rPr>
            </w:pPr>
            <w:r>
              <w:rPr>
                <w:rFonts w:eastAsia="DengXian"/>
                <w:noProof/>
                <w:lang w:val="en-US" w:eastAsia="zh-CN"/>
              </w:rPr>
              <w:t>B</w:t>
            </w:r>
            <w:r>
              <w:rPr>
                <w:rFonts w:eastAsia="DengXian" w:hint="eastAsia"/>
                <w:noProof/>
                <w:lang w:val="en-US" w:eastAsia="zh-CN"/>
              </w:rPr>
              <w:t>ased on the following description in clause 5.30.2.9.2:</w:t>
            </w:r>
          </w:p>
          <w:p w14:paraId="07C2D196" w14:textId="77777777" w:rsidR="009B3DA8" w:rsidRPr="00A83B28" w:rsidRDefault="009B3DA8" w:rsidP="009B3DA8">
            <w:pPr>
              <w:pStyle w:val="B1"/>
              <w:rPr>
                <w:i/>
              </w:rPr>
            </w:pPr>
            <w:r w:rsidRPr="00A83B28">
              <w:rPr>
                <w:i/>
              </w:rPr>
              <w:t>-</w:t>
            </w:r>
            <w:r w:rsidRPr="00A83B28">
              <w:rPr>
                <w:i/>
              </w:rPr>
              <w:tab/>
              <w:t xml:space="preserve">If the UDM instructs AUSF that primary authentication by </w:t>
            </w:r>
            <w:proofErr w:type="gramStart"/>
            <w:r w:rsidRPr="00A83B28">
              <w:rPr>
                <w:i/>
              </w:rPr>
              <w:t>a</w:t>
            </w:r>
            <w:proofErr w:type="gramEnd"/>
            <w:r w:rsidRPr="00A83B28">
              <w:rPr>
                <w:i/>
              </w:rPr>
              <w:t xml:space="preserve"> AAA server in a CH is required, the AUSF shall discover and select the AAA server, and then forward EAP messages to the AAA server which is acting as the EAP Server for the purpose of primary authentication.</w:t>
            </w:r>
          </w:p>
          <w:p w14:paraId="19F0C4C6" w14:textId="21FEDB69" w:rsidR="009B3DA8" w:rsidRDefault="009B3DA8" w:rsidP="009B506B">
            <w:pPr>
              <w:pStyle w:val="CRCoverPage"/>
              <w:spacing w:after="0"/>
              <w:rPr>
                <w:rFonts w:eastAsia="DengXian"/>
                <w:noProof/>
                <w:lang w:eastAsia="zh-CN"/>
              </w:rPr>
            </w:pPr>
            <w:r>
              <w:rPr>
                <w:rFonts w:eastAsia="DengXian"/>
                <w:noProof/>
                <w:lang w:eastAsia="zh-CN"/>
              </w:rPr>
              <w:t>I</w:t>
            </w:r>
            <w:r>
              <w:rPr>
                <w:rFonts w:eastAsia="DengXian" w:hint="eastAsia"/>
                <w:noProof/>
                <w:lang w:eastAsia="zh-CN"/>
              </w:rPr>
              <w:t>t is not clear how does UDM decide the primary authentication is performed by a AAA Server and how does AUSF discover and select AAA server.</w:t>
            </w:r>
          </w:p>
          <w:p w14:paraId="406C1BC4" w14:textId="5039B960" w:rsidR="009B506B" w:rsidRPr="002F5B3B" w:rsidRDefault="009B3DA8" w:rsidP="002B0D0C">
            <w:pPr>
              <w:pStyle w:val="CRCoverPage"/>
              <w:spacing w:after="0"/>
              <w:rPr>
                <w:rFonts w:eastAsia="DengXian"/>
                <w:noProof/>
                <w:lang w:val="en-US" w:eastAsia="zh-CN"/>
              </w:rPr>
            </w:pPr>
            <w:r>
              <w:rPr>
                <w:rFonts w:eastAsia="DengXian"/>
                <w:noProof/>
                <w:lang w:eastAsia="zh-CN"/>
              </w:rPr>
              <w:t>T</w:t>
            </w:r>
            <w:r>
              <w:rPr>
                <w:rFonts w:eastAsia="DengXian" w:hint="eastAsia"/>
                <w:noProof/>
                <w:lang w:eastAsia="zh-CN"/>
              </w:rPr>
              <w:t xml:space="preserve">he CR is proposed to clarify that </w:t>
            </w:r>
            <w:r w:rsidR="002B0D0C">
              <w:rPr>
                <w:rFonts w:eastAsia="DengXian" w:hint="eastAsia"/>
                <w:noProof/>
                <w:lang w:eastAsia="zh-CN"/>
              </w:rPr>
              <w:t>SUPI is used for UDM decision and AAA server selection.</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1174E358" w:rsidR="006F2FAA" w:rsidRPr="00A27B81" w:rsidRDefault="002B0D0C" w:rsidP="002F5B3B">
            <w:pPr>
              <w:pStyle w:val="CRCoverPage"/>
              <w:spacing w:after="0"/>
              <w:rPr>
                <w:rFonts w:eastAsia="DengXian"/>
                <w:noProof/>
                <w:lang w:val="en-US" w:eastAsia="zh-CN"/>
              </w:rPr>
            </w:pPr>
            <w:r>
              <w:rPr>
                <w:rFonts w:eastAsia="等线"/>
                <w:noProof/>
                <w:lang w:eastAsia="zh-CN"/>
              </w:rPr>
              <w:t>I</w:t>
            </w:r>
            <w:r>
              <w:rPr>
                <w:rFonts w:eastAsia="等线" w:hint="eastAsia"/>
                <w:noProof/>
                <w:lang w:eastAsia="zh-CN"/>
              </w:rPr>
              <w:t>t is clarified that SUPI is used for UDM decision and AAA Server selection.</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56BA6A99" w:rsidR="006F2FAA" w:rsidRPr="009B506B" w:rsidRDefault="002B0D0C" w:rsidP="00EC6720">
            <w:pPr>
              <w:pStyle w:val="CRCoverPage"/>
              <w:spacing w:after="0"/>
              <w:rPr>
                <w:rFonts w:eastAsia="等线"/>
                <w:noProof/>
                <w:lang w:val="en-US" w:eastAsia="zh-CN"/>
              </w:rPr>
            </w:pPr>
            <w:r>
              <w:rPr>
                <w:rFonts w:eastAsia="等线"/>
                <w:noProof/>
                <w:lang w:eastAsia="zh-CN"/>
              </w:rPr>
              <w:t>U</w:t>
            </w:r>
            <w:r>
              <w:rPr>
                <w:rFonts w:eastAsia="等线" w:hint="eastAsia"/>
                <w:noProof/>
                <w:lang w:eastAsia="zh-CN"/>
              </w:rPr>
              <w:t>nclear description</w:t>
            </w:r>
            <w:r w:rsidR="009B506B">
              <w:rPr>
                <w:rFonts w:eastAsia="等线" w:hint="eastAsia"/>
                <w:lang w:eastAsia="zh-CN"/>
              </w:rPr>
              <w: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6A5534CF" w:rsidR="006F2FAA" w:rsidRPr="009805B4" w:rsidRDefault="009B506B" w:rsidP="002F5B3B">
            <w:pPr>
              <w:pStyle w:val="CRCoverPage"/>
              <w:spacing w:after="0"/>
              <w:ind w:left="100"/>
              <w:rPr>
                <w:rFonts w:eastAsia="等线"/>
                <w:noProof/>
                <w:lang w:val="en-US" w:eastAsia="zh-CN"/>
              </w:rPr>
            </w:pPr>
            <w:r>
              <w:rPr>
                <w:rFonts w:eastAsia="等线" w:hint="eastAsia"/>
                <w:lang w:val="en-US" w:eastAsia="zh-CN"/>
              </w:rPr>
              <w:t>5.30.2.</w:t>
            </w:r>
            <w:r w:rsidR="002B0D0C">
              <w:rPr>
                <w:rFonts w:eastAsia="等线" w:hint="eastAsia"/>
                <w:lang w:val="en-US" w:eastAsia="zh-CN"/>
              </w:rPr>
              <w:t>9</w:t>
            </w:r>
            <w:r>
              <w:rPr>
                <w:rFonts w:eastAsia="等线" w:hint="eastAsia"/>
                <w:lang w:val="en-US" w:eastAsia="zh-CN"/>
              </w:rPr>
              <w:t>.</w:t>
            </w:r>
            <w:r w:rsidR="002B0D0C">
              <w:rPr>
                <w:rFonts w:eastAsia="等线" w:hint="eastAsia"/>
                <w:lang w:val="en-US" w:eastAsia="zh-CN"/>
              </w:rPr>
              <w:t>2</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3"/>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595A332F" w14:textId="29EFEE36" w:rsidR="006A3D33" w:rsidRPr="0000769E" w:rsidRDefault="006A3D33" w:rsidP="006A3D33">
      <w:pPr>
        <w:pStyle w:val="5"/>
      </w:pPr>
      <w:r w:rsidRPr="0000769E">
        <w:t>5.30.2.</w:t>
      </w:r>
      <w:r w:rsidR="00952A10">
        <w:rPr>
          <w:rFonts w:eastAsia="等线" w:hint="eastAsia"/>
          <w:lang w:eastAsia="zh-CN"/>
        </w:rPr>
        <w:t>9</w:t>
      </w:r>
      <w:r w:rsidR="00952A10">
        <w:t>.</w:t>
      </w:r>
      <w:r w:rsidR="00952A10">
        <w:rPr>
          <w:rFonts w:eastAsia="等线" w:hint="eastAsia"/>
          <w:lang w:eastAsia="zh-CN"/>
        </w:rPr>
        <w:t>2</w:t>
      </w:r>
      <w:r w:rsidRPr="0000769E">
        <w:tab/>
        <w:t xml:space="preserve">Credentials Holder using AAA Server for primary </w:t>
      </w:r>
      <w:r w:rsidRPr="0000769E">
        <w:rPr>
          <w:rFonts w:cs="Arial"/>
        </w:rPr>
        <w:t>authentication</w:t>
      </w:r>
      <w:r w:rsidRPr="0000769E">
        <w:rPr>
          <w:rFonts w:eastAsia="Batang"/>
          <w:lang w:eastAsia="x-none"/>
        </w:rPr>
        <w:t xml:space="preserve"> and authorization</w:t>
      </w:r>
    </w:p>
    <w:p w14:paraId="746A66AA" w14:textId="77777777" w:rsidR="006A3D33" w:rsidRPr="006A3D33" w:rsidRDefault="006A3D33" w:rsidP="006A3D33">
      <w:pPr>
        <w:rPr>
          <w:lang w:eastAsia="x-none"/>
        </w:rPr>
      </w:pPr>
      <w:r w:rsidRPr="0000769E">
        <w:rPr>
          <w:lang w:eastAsia="x-none"/>
        </w:rPr>
        <w:t>The AUSF in SNPN may support primary authentication</w:t>
      </w:r>
      <w:r w:rsidRPr="006A3D33">
        <w:rPr>
          <w:rFonts w:eastAsiaTheme="minorEastAsia"/>
          <w:lang w:eastAsia="x-none"/>
        </w:rPr>
        <w:t xml:space="preserve"> and authorization</w:t>
      </w:r>
      <w:r w:rsidRPr="0000769E">
        <w:rPr>
          <w:lang w:eastAsia="x-none"/>
        </w:rPr>
        <w:t xml:space="preserve"> of UEs that use credentials from an AAA</w:t>
      </w:r>
      <w:r w:rsidRPr="006A3D33">
        <w:rPr>
          <w:lang w:eastAsia="x-none"/>
        </w:rPr>
        <w:t xml:space="preserve"> </w:t>
      </w:r>
      <w:r w:rsidRPr="0000769E">
        <w:rPr>
          <w:lang w:eastAsia="x-none"/>
        </w:rPr>
        <w:t>Server in a Credentials Holder (CH)</w:t>
      </w:r>
      <w:r w:rsidRPr="006A3D33">
        <w:rPr>
          <w:lang w:eastAsia="x-none"/>
        </w:rPr>
        <w:t>.</w:t>
      </w:r>
    </w:p>
    <w:p w14:paraId="608C6621" w14:textId="16305F49" w:rsidR="00E23340" w:rsidRDefault="006A3D33" w:rsidP="006A3D33">
      <w:pPr>
        <w:pStyle w:val="B1"/>
        <w:rPr>
          <w:ins w:id="3" w:author="侯云静" w:date="2021-03-31T17:43:00Z"/>
          <w:rFonts w:eastAsia="等线" w:cs="Arial"/>
          <w:lang w:eastAsia="zh-CN"/>
        </w:rPr>
      </w:pPr>
      <w:r w:rsidRPr="0000769E">
        <w:rPr>
          <w:rFonts w:cs="Arial"/>
        </w:rPr>
        <w:t>-</w:t>
      </w:r>
      <w:r w:rsidRPr="0000769E">
        <w:rPr>
          <w:rFonts w:cs="Arial"/>
        </w:rPr>
        <w:tab/>
        <w:t>If the UDM</w:t>
      </w:r>
      <w:ins w:id="4" w:author="侯云静" w:date="2021-03-31T16:57:00Z">
        <w:r w:rsidR="005F0330">
          <w:rPr>
            <w:rFonts w:eastAsia="等线" w:cs="Arial" w:hint="eastAsia"/>
            <w:lang w:eastAsia="zh-CN"/>
          </w:rPr>
          <w:t xml:space="preserve"> decides </w:t>
        </w:r>
      </w:ins>
      <w:ins w:id="5" w:author="侯云静" w:date="2021-03-31T16:58:00Z">
        <w:r w:rsidR="005F0330">
          <w:rPr>
            <w:rFonts w:eastAsia="等线" w:cs="Arial" w:hint="eastAsia"/>
            <w:lang w:eastAsia="zh-CN"/>
          </w:rPr>
          <w:t xml:space="preserve">that the </w:t>
        </w:r>
      </w:ins>
      <w:ins w:id="6" w:author="侯云静" w:date="2021-03-31T17:18:00Z">
        <w:r w:rsidR="00F00690">
          <w:rPr>
            <w:rFonts w:eastAsia="等线" w:cs="Arial" w:hint="eastAsia"/>
            <w:lang w:eastAsia="zh-CN"/>
          </w:rPr>
          <w:t xml:space="preserve">primary authentication </w:t>
        </w:r>
      </w:ins>
      <w:ins w:id="7" w:author="侯云静" w:date="2021-03-31T17:19:00Z">
        <w:r w:rsidR="00F00690">
          <w:rPr>
            <w:rFonts w:eastAsia="等线" w:cs="Arial" w:hint="eastAsia"/>
            <w:lang w:eastAsia="zh-CN"/>
          </w:rPr>
          <w:t xml:space="preserve">is performed by AAA Server in CH based on </w:t>
        </w:r>
      </w:ins>
      <w:ins w:id="8" w:author="侯云静" w:date="2021-03-31T17:32:00Z">
        <w:r w:rsidR="001A0867">
          <w:rPr>
            <w:rFonts w:eastAsia="等线" w:cs="Arial" w:hint="eastAsia"/>
            <w:lang w:eastAsia="zh-CN"/>
          </w:rPr>
          <w:t>SUPI</w:t>
        </w:r>
      </w:ins>
      <w:ins w:id="9" w:author="侯云静" w:date="2021-03-31T17:23:00Z">
        <w:r w:rsidR="00DB6BF6">
          <w:rPr>
            <w:rFonts w:eastAsia="等线" w:cs="Arial" w:hint="eastAsia"/>
            <w:lang w:eastAsia="zh-CN"/>
          </w:rPr>
          <w:t xml:space="preserve"> </w:t>
        </w:r>
      </w:ins>
      <w:ins w:id="10" w:author="侯云静" w:date="2021-03-31T17:22:00Z">
        <w:r w:rsidR="00DB6BF6">
          <w:rPr>
            <w:rFonts w:eastAsia="等线" w:cs="Arial" w:hint="eastAsia"/>
            <w:lang w:eastAsia="zh-CN"/>
          </w:rPr>
          <w:t>provided by AUSF</w:t>
        </w:r>
      </w:ins>
      <w:ins w:id="11" w:author="侯云静" w:date="2021-03-31T16:57:00Z">
        <w:r w:rsidR="005F0330">
          <w:rPr>
            <w:rFonts w:eastAsia="等线" w:cs="Arial" w:hint="eastAsia"/>
            <w:lang w:eastAsia="zh-CN"/>
          </w:rPr>
          <w:t>, it</w:t>
        </w:r>
      </w:ins>
      <w:r w:rsidRPr="0000769E">
        <w:rPr>
          <w:rFonts w:cs="Arial"/>
        </w:rPr>
        <w:t xml:space="preserve"> instructs AUSF that primary authentication by a AAA server in a CH is required, the AUSF shall discover and select the AAA server, and then forward EAP messages to the AAA server which is acting as the EAP Server for the purpose of primary authentication.  </w:t>
      </w:r>
      <w:ins w:id="12" w:author="侯云静" w:date="2021-03-31T17:43:00Z">
        <w:r w:rsidR="00E23340">
          <w:rPr>
            <w:rFonts w:eastAsia="等线" w:cs="Arial"/>
            <w:lang w:eastAsia="zh-CN"/>
          </w:rPr>
          <w:t>T</w:t>
        </w:r>
        <w:r w:rsidR="00E23340">
          <w:rPr>
            <w:rFonts w:eastAsia="等线" w:cs="Arial" w:hint="eastAsia"/>
            <w:lang w:eastAsia="zh-CN"/>
          </w:rPr>
          <w:t xml:space="preserve">he AUSF uses </w:t>
        </w:r>
      </w:ins>
      <w:ins w:id="13" w:author="侯云静" w:date="2021-03-31T17:44:00Z">
        <w:r w:rsidR="00E23340">
          <w:rPr>
            <w:rFonts w:eastAsia="等线" w:cs="Arial" w:hint="eastAsia"/>
            <w:lang w:eastAsia="zh-CN"/>
          </w:rPr>
          <w:t>the selected NID provided by AMF together with the selected PLMN ID (from SUPI)</w:t>
        </w:r>
      </w:ins>
      <w:ins w:id="14" w:author="侯云静" w:date="2021-03-31T17:49:00Z">
        <w:r w:rsidR="00E23340">
          <w:rPr>
            <w:rFonts w:eastAsia="等线" w:cs="Arial" w:hint="eastAsia"/>
            <w:lang w:eastAsia="zh-CN"/>
          </w:rPr>
          <w:t xml:space="preserve"> when the</w:t>
        </w:r>
      </w:ins>
      <w:ins w:id="15" w:author="侯云静" w:date="2021-03-31T17:50:00Z">
        <w:r w:rsidR="00E23340">
          <w:rPr>
            <w:rFonts w:eastAsia="等线" w:cs="Arial" w:hint="eastAsia"/>
            <w:lang w:eastAsia="zh-CN"/>
          </w:rPr>
          <w:t xml:space="preserve"> SUPI contains an IMSI</w:t>
        </w:r>
      </w:ins>
      <w:ins w:id="16" w:author="侯云静" w:date="2021-03-31T17:44:00Z">
        <w:r w:rsidR="00E23340">
          <w:rPr>
            <w:rFonts w:eastAsia="等线" w:cs="Arial" w:hint="eastAsia"/>
            <w:lang w:eastAsia="zh-CN"/>
          </w:rPr>
          <w:t xml:space="preserve"> or the Home Network Identifier in the NSI </w:t>
        </w:r>
      </w:ins>
      <w:ins w:id="17" w:author="侯云静" w:date="2021-03-31T17:50:00Z">
        <w:r w:rsidR="00E23340">
          <w:rPr>
            <w:rFonts w:eastAsia="等线" w:cs="Arial" w:hint="eastAsia"/>
            <w:lang w:eastAsia="zh-CN"/>
          </w:rPr>
          <w:t xml:space="preserve">which is provided by UE as SUPI </w:t>
        </w:r>
      </w:ins>
      <w:ins w:id="18" w:author="侯云静" w:date="2021-03-31T17:44:00Z">
        <w:r w:rsidR="00E23340">
          <w:rPr>
            <w:rFonts w:eastAsia="等线" w:cs="Arial" w:hint="eastAsia"/>
            <w:lang w:eastAsia="zh-CN"/>
          </w:rPr>
          <w:t>to select AAA Server.</w:t>
        </w:r>
      </w:ins>
    </w:p>
    <w:p w14:paraId="3D641541" w14:textId="77777777" w:rsidR="006A3D33" w:rsidRPr="0000769E" w:rsidRDefault="006A3D33" w:rsidP="006A3D33">
      <w:pPr>
        <w:pStyle w:val="B1"/>
        <w:rPr>
          <w:rFonts w:cs="Arial"/>
        </w:rPr>
      </w:pPr>
      <w:r w:rsidRPr="0000769E">
        <w:rPr>
          <w:rFonts w:cs="Arial"/>
        </w:rPr>
        <w:t>-</w:t>
      </w:r>
      <w:r w:rsidRPr="0000769E">
        <w:rPr>
          <w:rFonts w:cs="Arial"/>
        </w:rPr>
        <w:tab/>
        <w:t xml:space="preserve">The SUPI is used to identify the UE during primary authentication and </w:t>
      </w:r>
      <w:proofErr w:type="gramStart"/>
      <w:r w:rsidRPr="0000769E">
        <w:rPr>
          <w:rFonts w:cs="Arial"/>
        </w:rPr>
        <w:t>authorization towards the AAA sever</w:t>
      </w:r>
      <w:proofErr w:type="gramEnd"/>
      <w:r w:rsidRPr="0000769E">
        <w:rPr>
          <w:rFonts w:cs="Arial"/>
        </w:rPr>
        <w:t xml:space="preserve">. </w:t>
      </w:r>
      <w:r w:rsidRPr="0000769E">
        <w:t>SUPI privacy is achieved according to existing methods in Annex I.5 of TS 33.501 [29].</w:t>
      </w:r>
      <w:r w:rsidRPr="0000769E">
        <w:rPr>
          <w:rFonts w:cs="Arial"/>
        </w:rPr>
        <w:t xml:space="preserve"> </w:t>
      </w:r>
    </w:p>
    <w:p w14:paraId="439038FA" w14:textId="77777777" w:rsidR="006A3D33" w:rsidRPr="0000769E" w:rsidRDefault="006A3D33" w:rsidP="006A3D33">
      <w:pPr>
        <w:pStyle w:val="B1"/>
        <w:rPr>
          <w:rFonts w:eastAsia="Batang"/>
          <w:lang w:eastAsia="x-none"/>
        </w:rPr>
      </w:pPr>
      <w:r w:rsidRPr="0000769E">
        <w:rPr>
          <w:rFonts w:eastAsia="Batang"/>
          <w:lang w:eastAsia="x-none"/>
        </w:rPr>
        <w:t>-</w:t>
      </w:r>
      <w:r w:rsidRPr="0000769E">
        <w:rPr>
          <w:rFonts w:eastAsia="Batang"/>
          <w:lang w:eastAsia="x-none"/>
        </w:rPr>
        <w:tab/>
        <w:t>After completing the primary authentication with the AAA server successfully, the AMF and SMF shall retrieve the UE subscription data from UDM using SUPI.</w:t>
      </w:r>
    </w:p>
    <w:p w14:paraId="0EE6AAE9" w14:textId="54726327" w:rsidR="006A3D33" w:rsidRPr="0000769E" w:rsidRDefault="00952A10" w:rsidP="006A3D33">
      <w:pPr>
        <w:rPr>
          <w:lang w:eastAsia="x-none"/>
        </w:rPr>
      </w:pPr>
      <w:r>
        <w:rPr>
          <w:rFonts w:eastAsiaTheme="minorEastAsia"/>
          <w:lang w:eastAsia="x-none"/>
        </w:rPr>
        <w:t>Figure 5.30.2.</w:t>
      </w:r>
      <w:r>
        <w:rPr>
          <w:rFonts w:eastAsia="等线" w:hint="eastAsia"/>
          <w:lang w:eastAsia="zh-CN"/>
        </w:rPr>
        <w:t>9</w:t>
      </w:r>
      <w:r w:rsidR="006A3D33" w:rsidRPr="006A3D33">
        <w:rPr>
          <w:rFonts w:eastAsiaTheme="minorEastAsia"/>
          <w:lang w:eastAsia="x-none"/>
        </w:rPr>
        <w:t>.</w:t>
      </w:r>
      <w:r>
        <w:rPr>
          <w:rFonts w:eastAsia="等线" w:hint="eastAsia"/>
          <w:lang w:eastAsia="zh-CN"/>
        </w:rPr>
        <w:t>2</w:t>
      </w:r>
      <w:r w:rsidR="006A3D33" w:rsidRPr="006A3D33">
        <w:rPr>
          <w:rFonts w:eastAsiaTheme="minorEastAsia"/>
          <w:lang w:eastAsia="x-none"/>
        </w:rPr>
        <w:t>-1 depicts the 5G System architecture for SNPN with Credential</w:t>
      </w:r>
      <w:r w:rsidR="006A3D33" w:rsidRPr="0000769E">
        <w:rPr>
          <w:lang w:eastAsia="x-none"/>
        </w:rPr>
        <w:t>s</w:t>
      </w:r>
      <w:r w:rsidR="006A3D33" w:rsidRPr="006A3D33">
        <w:rPr>
          <w:rFonts w:eastAsiaTheme="minorEastAsia"/>
          <w:lang w:eastAsia="x-none"/>
        </w:rPr>
        <w:t xml:space="preserve"> Holder using </w:t>
      </w:r>
      <w:r w:rsidR="006A3D33" w:rsidRPr="006A3D33">
        <w:rPr>
          <w:lang w:eastAsia="x-none"/>
        </w:rPr>
        <w:t>AAA Server</w:t>
      </w:r>
      <w:r w:rsidR="006A3D33" w:rsidRPr="006A3D33">
        <w:rPr>
          <w:rFonts w:eastAsiaTheme="minorEastAsia"/>
          <w:lang w:eastAsia="x-none"/>
        </w:rPr>
        <w:t xml:space="preserve"> for primary authentication and authorization.</w:t>
      </w:r>
    </w:p>
    <w:p w14:paraId="42376930" w14:textId="77777777" w:rsidR="006A3D33" w:rsidRPr="0000769E" w:rsidRDefault="006A3D33" w:rsidP="006A3D33">
      <w:pPr>
        <w:pStyle w:val="TH"/>
      </w:pPr>
      <w:r w:rsidRPr="0000769E">
        <w:object w:dxaOrig="6570" w:dyaOrig="3870" w14:anchorId="45906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198pt" o:ole="">
            <v:imagedata r:id="rId14" o:title=""/>
          </v:shape>
          <o:OLEObject Type="Embed" ProgID="Visio.Drawing.11" ShapeID="_x0000_i1025" DrawAspect="Content" ObjectID="_1679241070" r:id="rId15"/>
        </w:object>
      </w:r>
    </w:p>
    <w:p w14:paraId="62CB2749" w14:textId="56C3C837" w:rsidR="006A3D33" w:rsidRPr="0000769E" w:rsidRDefault="006A3D33" w:rsidP="006A3D33">
      <w:pPr>
        <w:pStyle w:val="TF"/>
      </w:pPr>
      <w:r w:rsidRPr="0000769E">
        <w:t>Figure 5.30.2.</w:t>
      </w:r>
      <w:r w:rsidR="00952A10">
        <w:rPr>
          <w:rFonts w:eastAsia="等线" w:hint="eastAsia"/>
          <w:lang w:eastAsia="zh-CN"/>
        </w:rPr>
        <w:t>9</w:t>
      </w:r>
      <w:r w:rsidR="00952A10">
        <w:t>.</w:t>
      </w:r>
      <w:r w:rsidR="00952A10">
        <w:rPr>
          <w:rFonts w:eastAsia="等线" w:hint="eastAsia"/>
          <w:lang w:eastAsia="zh-CN"/>
        </w:rPr>
        <w:t>2</w:t>
      </w:r>
      <w:r w:rsidRPr="0000769E">
        <w:t xml:space="preserve">-1: </w:t>
      </w:r>
      <w:proofErr w:type="gramStart"/>
      <w:r w:rsidRPr="0000769E">
        <w:t>5G System architecture with access to SNPN using credentials from Credentials Holder using AAA Server</w:t>
      </w:r>
      <w:proofErr w:type="gramEnd"/>
    </w:p>
    <w:p w14:paraId="26AEF4FC" w14:textId="77777777" w:rsidR="006A3D33" w:rsidRPr="0000769E" w:rsidRDefault="006A3D33" w:rsidP="006A3D33">
      <w:pPr>
        <w:pStyle w:val="EditorsNote"/>
      </w:pPr>
      <w:r w:rsidRPr="0000769E">
        <w:t>Editor’s note:</w:t>
      </w:r>
      <w:r w:rsidRPr="0000769E">
        <w:tab/>
        <w:t xml:space="preserve"> Whether an intermediate function is needed between the AUSF and the AAA-S is FFS. </w:t>
      </w:r>
    </w:p>
    <w:p w14:paraId="20F93CBE" w14:textId="77777777" w:rsidR="006A3D33" w:rsidRPr="00A52D9C" w:rsidRDefault="006A3D33" w:rsidP="006A3D33">
      <w:pPr>
        <w:pStyle w:val="EditorsNote"/>
      </w:pPr>
      <w:r w:rsidRPr="0000769E">
        <w:t>Editor’s note:</w:t>
      </w:r>
      <w:r w:rsidRPr="0000769E">
        <w:tab/>
        <w:t xml:space="preserve"> the Interface between AAA Server and SNPN is FFS.</w:t>
      </w:r>
      <w:r w:rsidRPr="007F112C">
        <w:t xml:space="preserve"> </w:t>
      </w: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B54916" w:rsidRPr="00715CEF">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67D9A0" w14:textId="77777777" w:rsidR="000D3095" w:rsidRDefault="000D3095">
      <w:r>
        <w:separator/>
      </w:r>
    </w:p>
  </w:endnote>
  <w:endnote w:type="continuationSeparator" w:id="0">
    <w:p w14:paraId="36D5C186" w14:textId="77777777" w:rsidR="000D3095" w:rsidRDefault="000D3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C1C71E" w14:textId="77777777" w:rsidR="000D3095" w:rsidRDefault="000D3095">
      <w:r>
        <w:separator/>
      </w:r>
    </w:p>
  </w:footnote>
  <w:footnote w:type="continuationSeparator" w:id="0">
    <w:p w14:paraId="0533C62F" w14:textId="77777777" w:rsidR="000D3095" w:rsidRDefault="000D30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DDD22F2"/>
    <w:multiLevelType w:val="hybridMultilevel"/>
    <w:tmpl w:val="4282EF64"/>
    <w:lvl w:ilvl="0" w:tplc="898EA8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GE/Samsung">
    <w15:presenceInfo w15:providerId="None" w15:userId="DGE/Samsung"/>
  </w15:person>
  <w15:person w15:author="Author_r0">
    <w15:presenceInfo w15:providerId="None" w15:userId="Author_r0"/>
  </w15:person>
  <w15:person w15:author="ORANGE Ph.Tamagnan">
    <w15:presenceInfo w15:providerId="None" w15:userId="ORANGE Ph.Tamagnan"/>
  </w15:person>
  <w15:person w15:author="Antoine Mouquet">
    <w15:presenceInfo w15:providerId="None" w15:userId="Antoine Mouquet"/>
  </w15:person>
  <w15:person w15:author="Antoine G Mouquet (Orange) r03">
    <w15:presenceInfo w15:providerId="None" w15:userId="Antoine G Mouquet (Orange) r03"/>
  </w15:person>
  <w15:person w15:author="Samsung_rev">
    <w15:presenceInfo w15:providerId="None" w15:userId="Samsung_rev"/>
  </w15:person>
  <w15:person w15:author="Nokia">
    <w15:presenceInfo w15:providerId="None" w15:userId="Nokia"/>
  </w15:person>
  <w15:person w15:author="KDDI_r0">
    <w15:presenceInfo w15:providerId="None" w15:userId="KDDI_r0"/>
  </w15:person>
  <w15:person w15:author="Ericsson User1">
    <w15:presenceInfo w15:providerId="None" w15:userId="Ericsson User1"/>
  </w15:person>
  <w15:person w15:author="Feder, Peretz">
    <w15:presenceInfo w15:providerId="AD" w15:userId="S::Peretz.Feder@spirent.com::1e0ba674-080d-409d-8685-e1c6df136e2f"/>
  </w15:person>
  <w15:person w15:author="Antoine Mouquet (Orange) r09">
    <w15:presenceInfo w15:providerId="None" w15:userId="Antoine Mouquet (Orange) 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628D"/>
    <w:rsid w:val="00017FD1"/>
    <w:rsid w:val="00020C6C"/>
    <w:rsid w:val="00020EBD"/>
    <w:rsid w:val="000212F0"/>
    <w:rsid w:val="00022784"/>
    <w:rsid w:val="00022E4A"/>
    <w:rsid w:val="00023D66"/>
    <w:rsid w:val="000259C1"/>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B7EF8"/>
    <w:rsid w:val="000C038A"/>
    <w:rsid w:val="000C4369"/>
    <w:rsid w:val="000C6598"/>
    <w:rsid w:val="000C68F9"/>
    <w:rsid w:val="000D026A"/>
    <w:rsid w:val="000D227B"/>
    <w:rsid w:val="000D236F"/>
    <w:rsid w:val="000D3095"/>
    <w:rsid w:val="000D3A34"/>
    <w:rsid w:val="000D54BA"/>
    <w:rsid w:val="000D6112"/>
    <w:rsid w:val="000E1218"/>
    <w:rsid w:val="000E1862"/>
    <w:rsid w:val="000E28E2"/>
    <w:rsid w:val="000E2FFB"/>
    <w:rsid w:val="000E5304"/>
    <w:rsid w:val="000E7004"/>
    <w:rsid w:val="000F0B61"/>
    <w:rsid w:val="000F1779"/>
    <w:rsid w:val="000F1B8C"/>
    <w:rsid w:val="000F1B9D"/>
    <w:rsid w:val="000F1DA8"/>
    <w:rsid w:val="000F42FB"/>
    <w:rsid w:val="000F4D5E"/>
    <w:rsid w:val="000F597B"/>
    <w:rsid w:val="000F6F7A"/>
    <w:rsid w:val="00100385"/>
    <w:rsid w:val="00100868"/>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17E1"/>
    <w:rsid w:val="00174944"/>
    <w:rsid w:val="00177278"/>
    <w:rsid w:val="0018344D"/>
    <w:rsid w:val="00184160"/>
    <w:rsid w:val="0018451A"/>
    <w:rsid w:val="001863C2"/>
    <w:rsid w:val="0018722B"/>
    <w:rsid w:val="00192161"/>
    <w:rsid w:val="00192C46"/>
    <w:rsid w:val="00195661"/>
    <w:rsid w:val="001971B5"/>
    <w:rsid w:val="001A0867"/>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16ED"/>
    <w:rsid w:val="001D24D1"/>
    <w:rsid w:val="001D3310"/>
    <w:rsid w:val="001D3F93"/>
    <w:rsid w:val="001D45FB"/>
    <w:rsid w:val="001D4B0D"/>
    <w:rsid w:val="001D5113"/>
    <w:rsid w:val="001D62AF"/>
    <w:rsid w:val="001D7D22"/>
    <w:rsid w:val="001E0066"/>
    <w:rsid w:val="001E2FA1"/>
    <w:rsid w:val="001E2FFB"/>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65D"/>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086C"/>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0D0C"/>
    <w:rsid w:val="002B178D"/>
    <w:rsid w:val="002B23BC"/>
    <w:rsid w:val="002B25C7"/>
    <w:rsid w:val="002B2D77"/>
    <w:rsid w:val="002B2FD3"/>
    <w:rsid w:val="002B407E"/>
    <w:rsid w:val="002B5109"/>
    <w:rsid w:val="002B5741"/>
    <w:rsid w:val="002B6BB4"/>
    <w:rsid w:val="002B7F01"/>
    <w:rsid w:val="002C083B"/>
    <w:rsid w:val="002C2584"/>
    <w:rsid w:val="002C28A2"/>
    <w:rsid w:val="002C2CB8"/>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6CB"/>
    <w:rsid w:val="002E5A6E"/>
    <w:rsid w:val="002E5F6B"/>
    <w:rsid w:val="002F3132"/>
    <w:rsid w:val="002F39B1"/>
    <w:rsid w:val="002F5143"/>
    <w:rsid w:val="002F5B3B"/>
    <w:rsid w:val="002F7C6C"/>
    <w:rsid w:val="00302A0D"/>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3A6E"/>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2E6B"/>
    <w:rsid w:val="003A3C09"/>
    <w:rsid w:val="003A752D"/>
    <w:rsid w:val="003B3CAF"/>
    <w:rsid w:val="003B78DE"/>
    <w:rsid w:val="003C07D4"/>
    <w:rsid w:val="003C3532"/>
    <w:rsid w:val="003C4761"/>
    <w:rsid w:val="003C552E"/>
    <w:rsid w:val="003D05A6"/>
    <w:rsid w:val="003D07E7"/>
    <w:rsid w:val="003D3DA4"/>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4D46"/>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61C"/>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C7477"/>
    <w:rsid w:val="005D0C21"/>
    <w:rsid w:val="005D1385"/>
    <w:rsid w:val="005D1B2A"/>
    <w:rsid w:val="005D380F"/>
    <w:rsid w:val="005D382D"/>
    <w:rsid w:val="005D52DE"/>
    <w:rsid w:val="005D6E22"/>
    <w:rsid w:val="005D7772"/>
    <w:rsid w:val="005E289F"/>
    <w:rsid w:val="005E2C44"/>
    <w:rsid w:val="005E2CF7"/>
    <w:rsid w:val="005E4E20"/>
    <w:rsid w:val="005E6D44"/>
    <w:rsid w:val="005E6FC7"/>
    <w:rsid w:val="005F0330"/>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3D33"/>
    <w:rsid w:val="006A5F78"/>
    <w:rsid w:val="006A68DC"/>
    <w:rsid w:val="006A7AA5"/>
    <w:rsid w:val="006B09B6"/>
    <w:rsid w:val="006B118C"/>
    <w:rsid w:val="006B1481"/>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90F"/>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159"/>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57B2"/>
    <w:rsid w:val="00776FA6"/>
    <w:rsid w:val="00777802"/>
    <w:rsid w:val="00785ABB"/>
    <w:rsid w:val="00785C21"/>
    <w:rsid w:val="007876F7"/>
    <w:rsid w:val="00787D6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A6DF6"/>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E0904"/>
    <w:rsid w:val="008E0FC5"/>
    <w:rsid w:val="008E18F1"/>
    <w:rsid w:val="008E1A07"/>
    <w:rsid w:val="008E23EA"/>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183"/>
    <w:rsid w:val="00911B5E"/>
    <w:rsid w:val="00912736"/>
    <w:rsid w:val="00912A22"/>
    <w:rsid w:val="00912E47"/>
    <w:rsid w:val="009145AB"/>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2A10"/>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05B4"/>
    <w:rsid w:val="00984D35"/>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DA8"/>
    <w:rsid w:val="009B3E66"/>
    <w:rsid w:val="009B506B"/>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2B6C"/>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3B28"/>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10E4"/>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16C4"/>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EEF"/>
    <w:rsid w:val="00C2069A"/>
    <w:rsid w:val="00C229C7"/>
    <w:rsid w:val="00C2314A"/>
    <w:rsid w:val="00C23CC4"/>
    <w:rsid w:val="00C24E41"/>
    <w:rsid w:val="00C26A31"/>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2F89"/>
    <w:rsid w:val="00DB3852"/>
    <w:rsid w:val="00DB6BF6"/>
    <w:rsid w:val="00DC2E51"/>
    <w:rsid w:val="00DC3389"/>
    <w:rsid w:val="00DC4BCE"/>
    <w:rsid w:val="00DC4E3D"/>
    <w:rsid w:val="00DC5904"/>
    <w:rsid w:val="00DC7120"/>
    <w:rsid w:val="00DD23DA"/>
    <w:rsid w:val="00DD49DC"/>
    <w:rsid w:val="00DD5491"/>
    <w:rsid w:val="00DD54C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340"/>
    <w:rsid w:val="00E23472"/>
    <w:rsid w:val="00E2356F"/>
    <w:rsid w:val="00E241B9"/>
    <w:rsid w:val="00E2623B"/>
    <w:rsid w:val="00E30B6E"/>
    <w:rsid w:val="00E32169"/>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6720"/>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59A4"/>
    <w:rsid w:val="00EF7FC6"/>
    <w:rsid w:val="00F00690"/>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00AA"/>
    <w:rsid w:val="00FE4414"/>
    <w:rsid w:val="00FE5538"/>
    <w:rsid w:val="00FE5A0E"/>
    <w:rsid w:val="00FE5EC2"/>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DCBDF-742D-44D2-BB59-1BBD2479A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331</TotalTime>
  <Pages>2</Pages>
  <Words>573</Words>
  <Characters>3271</Characters>
  <Application>Microsoft Office Word</Application>
  <DocSecurity>0</DocSecurity>
  <Lines>27</Lines>
  <Paragraphs>7</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3837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108</cp:revision>
  <cp:lastPrinted>1900-12-31T23:00:00Z</cp:lastPrinted>
  <dcterms:created xsi:type="dcterms:W3CDTF">2021-03-09T10:02:00Z</dcterms:created>
  <dcterms:modified xsi:type="dcterms:W3CDTF">2021-04-06T11:05:00Z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